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FF064D" w14:textId="77777777" w:rsidR="00CB4327" w:rsidRPr="004A7B89" w:rsidRDefault="00B8652F" w:rsidP="00C90771">
      <w:pPr>
        <w:spacing w:after="0" w:line="240" w:lineRule="auto"/>
        <w:jc w:val="center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b/>
          <w:sz w:val="20"/>
          <w:szCs w:val="20"/>
          <w:lang w:val="sl-SI"/>
        </w:rPr>
        <w:t xml:space="preserve">MENIČNA IZJAVA S POOBLASTILOM ZA </w:t>
      </w:r>
      <w:r w:rsidR="002F17D8" w:rsidRPr="004A7B89">
        <w:rPr>
          <w:rFonts w:ascii="Tahoma" w:hAnsi="Tahoma" w:cs="Tahoma"/>
          <w:b/>
          <w:sz w:val="20"/>
          <w:szCs w:val="20"/>
          <w:lang w:val="sl-SI"/>
        </w:rPr>
        <w:t>IZPOLNITEV</w:t>
      </w:r>
      <w:r w:rsidR="00416E35" w:rsidRPr="004A7B89">
        <w:rPr>
          <w:rFonts w:ascii="Tahoma" w:hAnsi="Tahoma" w:cs="Tahoma"/>
          <w:b/>
          <w:sz w:val="20"/>
          <w:szCs w:val="20"/>
          <w:lang w:val="sl-SI"/>
        </w:rPr>
        <w:t xml:space="preserve"> MENICE</w:t>
      </w:r>
    </w:p>
    <w:p w14:paraId="30A19DA7" w14:textId="77777777" w:rsidR="00CB4327" w:rsidRPr="004A7B89" w:rsidRDefault="00CB4327" w:rsidP="00C90771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4A7B89" w14:paraId="36FED3C8" w14:textId="77777777" w:rsidTr="004A7B89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4329D5E0" w14:textId="77777777" w:rsidR="00941E0C" w:rsidRPr="004A7B89" w:rsidRDefault="00941E0C" w:rsidP="002A6612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PONUDNIK/</w:t>
            </w:r>
            <w:r w:rsidR="002A6612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4A7B89" w14:paraId="2B22D528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690F7E97" w14:textId="77777777" w:rsidR="00C67FC1" w:rsidRPr="004A7B89" w:rsidRDefault="00C67FC1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2784604" w14:textId="77777777" w:rsidR="00C67FC1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0" w:name="Besedilo1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0"/>
          </w:p>
        </w:tc>
      </w:tr>
      <w:tr w:rsidR="00941E0C" w:rsidRPr="004A7B89" w14:paraId="0C64794C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725820DE" w14:textId="77777777" w:rsidR="00941E0C" w:rsidRPr="004A7B89" w:rsidRDefault="00D73EFB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39F1CD79" w14:textId="77777777" w:rsidR="00941E0C" w:rsidRPr="004A7B89" w:rsidRDefault="004A7B89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FORMTEXT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noProof/>
                <w:sz w:val="20"/>
                <w:szCs w:val="20"/>
                <w:lang w:val="sl-SI"/>
              </w:rPr>
              <w:t> 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  <w:bookmarkEnd w:id="1"/>
          </w:p>
        </w:tc>
      </w:tr>
    </w:tbl>
    <w:p w14:paraId="058E0007" w14:textId="77777777" w:rsidR="00D73EFB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nepre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 xml:space="preserve">klicno 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in brezpogojno </w:t>
      </w:r>
      <w:r w:rsidR="006365AB" w:rsidRPr="004A7B89">
        <w:rPr>
          <w:rFonts w:ascii="Tahoma" w:hAnsi="Tahoma" w:cs="Tahom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4A7B89" w14:paraId="2969AFC1" w14:textId="77777777" w:rsidTr="004A7B89">
        <w:trPr>
          <w:trHeight w:val="20"/>
          <w:jc w:val="center"/>
        </w:trPr>
        <w:tc>
          <w:tcPr>
            <w:tcW w:w="9902" w:type="dxa"/>
            <w:gridSpan w:val="2"/>
            <w:shd w:val="clear" w:color="auto" w:fill="99CC00"/>
            <w:vAlign w:val="center"/>
          </w:tcPr>
          <w:p w14:paraId="33A3AE7D" w14:textId="77777777" w:rsidR="00D73EFB" w:rsidRPr="004A7B89" w:rsidRDefault="00D73EFB" w:rsidP="00536E58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NAROČNIK</w:t>
            </w:r>
            <w:r w:rsidR="008E498C"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4A7B89" w14:paraId="0076349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883762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42C19440" w14:textId="37E8B17A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Splošna bolnišnica dr. Franca Derganca Nova Gorica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17613970" w14:textId="77777777" w:rsidR="00036137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Ulica padlih borcev 13A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  <w:p w14:paraId="07E53D88" w14:textId="77777777" w:rsidR="00A64372" w:rsidRPr="004A7B89" w:rsidRDefault="00A64372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5290 Šempeter pri Gorici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4A7B89" w14:paraId="39243356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1CC68CF" w14:textId="77777777" w:rsidR="00D73EFB" w:rsidRPr="004A7B89" w:rsidRDefault="00D73EFB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9DDB2E1" w14:textId="77777777" w:rsidR="00D73EFB" w:rsidRPr="004A7B89" w:rsidRDefault="00036137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begin"/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separate"/>
            </w:r>
            <w:r w:rsidR="00B1696D" w:rsidRPr="004A7B89">
              <w:rPr>
                <w:rFonts w:ascii="Tahoma" w:hAnsi="Tahoma" w:cs="Tahoma"/>
                <w:sz w:val="20"/>
                <w:szCs w:val="20"/>
                <w:lang w:val="sl-SI"/>
              </w:rPr>
              <w:t>SI56 0110 0603 0279 058</w:t>
            </w:r>
            <w:r w:rsidRPr="004A7B89">
              <w:rPr>
                <w:rFonts w:ascii="Tahoma" w:hAnsi="Tahoma" w:cs="Tahom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3CD23CAA" w14:textId="77777777" w:rsidR="00912975" w:rsidRPr="004A7B89" w:rsidRDefault="00941E0C" w:rsidP="006365AB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da lahko podpisano bianco menico, ki je bila</w:t>
      </w:r>
      <w:r w:rsidR="00912975" w:rsidRPr="004A7B89">
        <w:rPr>
          <w:rFonts w:ascii="Tahoma" w:hAnsi="Tahoma" w:cs="Tahoma"/>
          <w:sz w:val="20"/>
          <w:szCs w:val="20"/>
          <w:lang w:val="sl-SI"/>
        </w:rPr>
        <w:t xml:space="preserve"> izročena kot </w:t>
      </w:r>
      <w:r w:rsidR="00912975" w:rsidRPr="004A7B89">
        <w:rPr>
          <w:rFonts w:ascii="Tahoma" w:hAnsi="Tahoma" w:cs="Tahoma"/>
          <w:b/>
          <w:sz w:val="20"/>
          <w:szCs w:val="20"/>
          <w:lang w:val="sl-SI"/>
        </w:rPr>
        <w:t>zavarovanje za do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bro izvedbo pogodbenih obveznosti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za </w:t>
      </w:r>
      <w:r w:rsidR="00C3612D" w:rsidRPr="004A7B89">
        <w:rPr>
          <w:rFonts w:ascii="Tahoma" w:hAnsi="Tahoma" w:cs="Tahom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4A7B89" w14:paraId="1E44F3F0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686E181A" w14:textId="77777777" w:rsidR="00912975" w:rsidRPr="004A7B89" w:rsidRDefault="00C3612D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629F8F2F" w14:textId="77F7890B" w:rsidR="00912975" w:rsidRPr="0073101D" w:rsidRDefault="008213C7" w:rsidP="00536E58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  <w:t>260-4/2025</w:t>
            </w:r>
          </w:p>
        </w:tc>
      </w:tr>
      <w:tr w:rsidR="00912975" w:rsidRPr="004A7B89" w14:paraId="62196FB8" w14:textId="77777777" w:rsidTr="004A7B89">
        <w:trPr>
          <w:trHeight w:val="20"/>
          <w:jc w:val="center"/>
        </w:trPr>
        <w:tc>
          <w:tcPr>
            <w:tcW w:w="3226" w:type="dxa"/>
            <w:shd w:val="clear" w:color="auto" w:fill="99CC00"/>
            <w:vAlign w:val="center"/>
          </w:tcPr>
          <w:p w14:paraId="564F0D50" w14:textId="77777777" w:rsidR="00912975" w:rsidRPr="004A7B89" w:rsidRDefault="00912975" w:rsidP="00536E58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676" w:type="dxa"/>
            <w:shd w:val="clear" w:color="auto" w:fill="auto"/>
            <w:vAlign w:val="center"/>
          </w:tcPr>
          <w:p w14:paraId="26392084" w14:textId="77777777" w:rsidR="008213C7" w:rsidRPr="008213C7" w:rsidRDefault="008213C7" w:rsidP="008213C7">
            <w:pPr>
              <w:spacing w:after="0" w:line="240" w:lineRule="auto"/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val="sl-SI" w:eastAsia="ar-SA"/>
              </w:rPr>
            </w:pPr>
            <w:r w:rsidRPr="008213C7">
              <w:rPr>
                <w:rFonts w:ascii="Tahoma" w:eastAsia="HG Mincho Light J" w:hAnsi="Tahoma" w:cs="Tahoma"/>
                <w:b/>
                <w:bCs/>
                <w:color w:val="000000"/>
                <w:sz w:val="18"/>
                <w:szCs w:val="18"/>
                <w:lang w:val="sl-SI" w:eastAsia="ar-SA"/>
              </w:rPr>
              <w:t>Zavarovanje premoženja in odgovornosti</w:t>
            </w:r>
          </w:p>
          <w:p w14:paraId="78A12D69" w14:textId="77777777" w:rsidR="008213C7" w:rsidRPr="008213C7" w:rsidRDefault="008213C7" w:rsidP="008213C7">
            <w:pPr>
              <w:spacing w:after="0" w:line="240" w:lineRule="auto"/>
              <w:rPr>
                <w:rFonts w:ascii="Tahoma" w:eastAsia="HG Mincho Light J" w:hAnsi="Tahoma" w:cs="Tahoma"/>
                <w:color w:val="000000"/>
                <w:sz w:val="18"/>
                <w:szCs w:val="18"/>
                <w:lang w:val="sl-SI" w:eastAsia="ar-SA"/>
              </w:rPr>
            </w:pPr>
            <w:r w:rsidRPr="008213C7">
              <w:rPr>
                <w:rFonts w:ascii="Tahoma" w:eastAsia="HG Mincho Light J" w:hAnsi="Tahoma" w:cs="Tahoma"/>
                <w:color w:val="000000"/>
                <w:sz w:val="18"/>
                <w:szCs w:val="18"/>
                <w:lang w:val="sl-SI" w:eastAsia="ar-SA"/>
              </w:rPr>
              <w:t>Sklop 1: Zavarovanje premoženja</w:t>
            </w:r>
          </w:p>
          <w:p w14:paraId="1AA25EBE" w14:textId="5A57FD98" w:rsidR="00912975" w:rsidRPr="0073101D" w:rsidRDefault="008213C7" w:rsidP="008213C7">
            <w:pPr>
              <w:spacing w:after="0" w:line="240" w:lineRule="auto"/>
              <w:rPr>
                <w:rFonts w:ascii="Tahoma" w:hAnsi="Tahoma" w:cs="Tahoma"/>
                <w:b/>
                <w:bCs/>
                <w:sz w:val="20"/>
                <w:szCs w:val="20"/>
                <w:lang w:val="sl-SI"/>
              </w:rPr>
            </w:pPr>
            <w:r w:rsidRPr="008213C7">
              <w:rPr>
                <w:rFonts w:ascii="Tahoma" w:eastAsia="HG Mincho Light J" w:hAnsi="Tahoma" w:cs="Tahoma"/>
                <w:color w:val="000000"/>
                <w:sz w:val="18"/>
                <w:szCs w:val="18"/>
                <w:lang w:val="sl-SI" w:eastAsia="ar-SA"/>
              </w:rPr>
              <w:t>Sklop 2: Zavarovanje odgovornosti</w:t>
            </w:r>
          </w:p>
        </w:tc>
      </w:tr>
    </w:tbl>
    <w:p w14:paraId="04DFD7BD" w14:textId="59CC76A6" w:rsidR="00941E0C" w:rsidRPr="005E69BF" w:rsidRDefault="00941E0C" w:rsidP="00401A8A">
      <w:pPr>
        <w:spacing w:before="120" w:after="120" w:line="240" w:lineRule="auto"/>
        <w:jc w:val="both"/>
        <w:rPr>
          <w:rFonts w:ascii="Tahoma" w:hAnsi="Tahoma" w:cs="Tahoma"/>
          <w:i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skladno z določili 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dokumentacije v zvezi z oddajo javnega naročila in ponudbe za predmetno javno naročilo, brez poprejšnjega obvestila izpolni v vseh neizpolnjenih delih največ do zneska </w:t>
      </w:r>
      <w:r w:rsidR="000D449E" w:rsidRPr="004A7B89">
        <w:rPr>
          <w:rFonts w:ascii="Tahoma" w:hAnsi="Tahoma" w:cs="Tahoma"/>
          <w:sz w:val="20"/>
          <w:szCs w:val="20"/>
          <w:lang w:val="sl-SI"/>
        </w:rPr>
        <w:t>________________</w:t>
      </w:r>
      <w:r w:rsidR="00C3612D" w:rsidRPr="004A7B89">
        <w:rPr>
          <w:rFonts w:ascii="Tahoma" w:hAnsi="Tahoma" w:cs="Tahoma"/>
          <w:b/>
          <w:bCs/>
          <w:color w:val="000000"/>
          <w:sz w:val="20"/>
          <w:szCs w:val="20"/>
          <w:lang w:val="sl-SI"/>
        </w:rPr>
        <w:t xml:space="preserve"> </w:t>
      </w:r>
      <w:r w:rsidRPr="004A7B89">
        <w:rPr>
          <w:rFonts w:ascii="Tahoma" w:hAnsi="Tahoma" w:cs="Tahoma"/>
          <w:b/>
          <w:sz w:val="20"/>
          <w:szCs w:val="20"/>
          <w:lang w:val="sl-SI"/>
        </w:rPr>
        <w:t>EUR</w:t>
      </w:r>
      <w:r w:rsidR="00492701" w:rsidRPr="004A7B89">
        <w:rPr>
          <w:rFonts w:ascii="Tahoma" w:hAnsi="Tahoma" w:cs="Tahoma"/>
          <w:sz w:val="20"/>
          <w:szCs w:val="20"/>
          <w:lang w:val="sl-SI"/>
        </w:rPr>
        <w:t xml:space="preserve"> 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>(10% pogodbene vrednosti</w:t>
      </w:r>
      <w:r w:rsidR="004A7B89" w:rsidRPr="004A7B89">
        <w:rPr>
          <w:rFonts w:ascii="Tahoma" w:hAnsi="Tahoma" w:cs="Tahoma"/>
          <w:i/>
          <w:sz w:val="20"/>
          <w:szCs w:val="20"/>
          <w:lang w:val="sl-SI"/>
        </w:rPr>
        <w:t>v EUR</w:t>
      </w:r>
      <w:r w:rsidR="00492701" w:rsidRPr="004A7B89">
        <w:rPr>
          <w:rFonts w:ascii="Tahoma" w:hAnsi="Tahoma" w:cs="Tahoma"/>
          <w:i/>
          <w:sz w:val="20"/>
          <w:szCs w:val="20"/>
          <w:lang w:val="sl-SI"/>
        </w:rPr>
        <w:t xml:space="preserve"> z </w:t>
      </w:r>
      <w:r w:rsidR="008213C7">
        <w:rPr>
          <w:rFonts w:ascii="Tahoma" w:hAnsi="Tahoma" w:cs="Tahoma"/>
          <w:i/>
          <w:sz w:val="20"/>
          <w:szCs w:val="20"/>
          <w:lang w:val="sl-SI"/>
        </w:rPr>
        <w:t>DPZP</w:t>
      </w:r>
      <w:r w:rsidR="000D449E" w:rsidRPr="004A7B89">
        <w:rPr>
          <w:rFonts w:ascii="Tahoma" w:hAnsi="Tahoma" w:cs="Tahoma"/>
          <w:i/>
          <w:sz w:val="20"/>
          <w:szCs w:val="20"/>
          <w:lang w:val="sl-SI"/>
        </w:rPr>
        <w:t xml:space="preserve"> z veljavnostjo do_______________</w:t>
      </w:r>
      <w:r w:rsidR="005E69BF">
        <w:rPr>
          <w:rFonts w:ascii="Tahoma" w:hAnsi="Tahoma" w:cs="Tahoma"/>
          <w:i/>
          <w:sz w:val="20"/>
          <w:szCs w:val="20"/>
          <w:lang w:val="sl-SI"/>
        </w:rPr>
        <w:t xml:space="preserve"> </w:t>
      </w:r>
      <w:r w:rsidR="005E69BF" w:rsidRPr="005E69BF">
        <w:rPr>
          <w:rFonts w:ascii="Tahoma" w:hAnsi="Tahoma" w:cs="Tahoma"/>
          <w:i/>
          <w:sz w:val="20"/>
          <w:szCs w:val="20"/>
          <w:lang w:val="sl-SI"/>
        </w:rPr>
        <w:t>(</w:t>
      </w:r>
      <w:ins w:id="2" w:author="uporabnik" w:date="2025-02-17T12:15:00Z" w16du:dateUtc="2025-02-17T11:15:00Z">
        <w:r w:rsidR="002018AA" w:rsidRPr="00E37053">
          <w:rPr>
            <w:rFonts w:ascii="Tahoma" w:eastAsia="Times New Roman" w:hAnsi="Tahoma" w:cs="Tahoma"/>
            <w:i/>
            <w:color w:val="000000"/>
            <w:kern w:val="1"/>
            <w:sz w:val="18"/>
            <w:szCs w:val="18"/>
            <w:lang w:val="sl-SI" w:eastAsia="ar-SA"/>
          </w:rPr>
          <w:t>za čas veljavnosti pogodbe, vključno z njenim morebitnim podaljšanjem, ter še nadaljnjih 30 dni po izteku njene veljavnosti</w:t>
        </w:r>
        <w:r w:rsidR="002018AA">
          <w:rPr>
            <w:rFonts w:ascii="Tahoma" w:eastAsia="Times New Roman" w:hAnsi="Tahoma" w:cs="Tahoma"/>
            <w:i/>
            <w:color w:val="000000"/>
            <w:kern w:val="1"/>
            <w:sz w:val="18"/>
            <w:szCs w:val="18"/>
            <w:lang w:val="sl-SI" w:eastAsia="ar-SA"/>
          </w:rPr>
          <w:t>)</w:t>
        </w:r>
        <w:r w:rsidR="002018AA" w:rsidRPr="005E69BF">
          <w:rPr>
            <w:rFonts w:ascii="Tahoma" w:eastAsia="Times New Roman" w:hAnsi="Tahoma" w:cs="Tahoma"/>
            <w:i/>
            <w:color w:val="000000"/>
            <w:kern w:val="1"/>
            <w:sz w:val="18"/>
            <w:szCs w:val="18"/>
            <w:lang w:val="sl-SI" w:eastAsia="ar-SA"/>
          </w:rPr>
          <w:t>.</w:t>
        </w:r>
      </w:ins>
      <w:del w:id="3" w:author="uporabnik" w:date="2025-02-17T12:15:00Z" w16du:dateUtc="2025-02-17T11:15:00Z">
        <w:r w:rsidR="005E69BF" w:rsidRPr="005E69BF" w:rsidDel="002018AA">
          <w:rPr>
            <w:rFonts w:ascii="Tahoma" w:eastAsia="Times New Roman" w:hAnsi="Tahoma" w:cs="Tahoma"/>
            <w:i/>
            <w:color w:val="000000"/>
            <w:kern w:val="1"/>
            <w:sz w:val="18"/>
            <w:szCs w:val="18"/>
            <w:lang w:val="sl-SI" w:eastAsia="ar-SA"/>
          </w:rPr>
          <w:delText>do primopredaje oz. podpisa primopredajnega zapisnika plus 30 dni</w:delText>
        </w:r>
      </w:del>
      <w:r w:rsid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)</w:t>
      </w:r>
      <w:r w:rsidR="005E69BF" w:rsidRPr="005E69BF">
        <w:rPr>
          <w:rFonts w:ascii="Tahoma" w:eastAsia="Times New Roman" w:hAnsi="Tahoma" w:cs="Tahoma"/>
          <w:i/>
          <w:color w:val="000000"/>
          <w:kern w:val="1"/>
          <w:sz w:val="18"/>
          <w:szCs w:val="18"/>
          <w:lang w:val="sl-SI" w:eastAsia="ar-SA"/>
        </w:rPr>
        <w:t>.</w:t>
      </w:r>
    </w:p>
    <w:p w14:paraId="1A6424B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 xml:space="preserve"> se odreka vsem ugovorom</w:t>
      </w:r>
      <w:r w:rsidR="002F17D8" w:rsidRPr="004A7B89">
        <w:rPr>
          <w:rFonts w:ascii="Tahoma" w:hAnsi="Tahoma" w:cs="Tahoma"/>
          <w:sz w:val="20"/>
          <w:szCs w:val="20"/>
          <w:lang w:val="sl-SI"/>
        </w:rPr>
        <w:t xml:space="preserve"> (tudi ugovorom v sodnem postopku)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proti tako izpolnjeni menici in se zavezuje menico plačati, ko dospe, v gotovini.</w:t>
      </w:r>
    </w:p>
    <w:p w14:paraId="0EE2072F" w14:textId="77777777" w:rsidR="00941E0C" w:rsidRPr="004A7B89" w:rsidRDefault="00941E0C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Menični znesek se nakaže ne račun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naročnika. </w:t>
      </w:r>
      <w:r w:rsidR="002A6612" w:rsidRPr="004A7B89">
        <w:rPr>
          <w:rFonts w:ascii="Tahoma" w:hAnsi="Tahoma" w:cs="Tahoma"/>
          <w:sz w:val="20"/>
          <w:szCs w:val="20"/>
          <w:lang w:val="sl-SI"/>
        </w:rPr>
        <w:t>Izdajatelj menice</w:t>
      </w:r>
      <w:r w:rsidRPr="004A7B89">
        <w:rPr>
          <w:rFonts w:ascii="Tahoma" w:hAnsi="Tahoma" w:cs="Tahom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103A431C" w14:textId="77777777" w:rsidR="00941E0C" w:rsidRPr="004A7B89" w:rsidRDefault="002A6612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 xml:space="preserve">Izdajatelj menice </w:t>
      </w:r>
      <w:r w:rsidR="00F43926" w:rsidRPr="004A7B89">
        <w:rPr>
          <w:rFonts w:ascii="Tahoma" w:hAnsi="Tahoma" w:cs="Tahoma"/>
          <w:sz w:val="20"/>
          <w:szCs w:val="20"/>
          <w:lang w:val="sl-SI"/>
        </w:rPr>
        <w:t xml:space="preserve">hkrati POOBLAŠČAM naročnika, </w:t>
      </w:r>
      <w:r w:rsidR="00941E0C" w:rsidRPr="004A7B89">
        <w:rPr>
          <w:rFonts w:ascii="Tahoma" w:hAnsi="Tahoma" w:cs="Tahoma"/>
          <w:sz w:val="20"/>
          <w:szCs w:val="20"/>
          <w:lang w:val="sl-SI"/>
        </w:rPr>
        <w:t>da predloži menico na unovčenje in izrecno dovoljujem banki izplačilo take menice.</w:t>
      </w:r>
    </w:p>
    <w:p w14:paraId="262D4305" w14:textId="77777777" w:rsidR="00346CE8" w:rsidRPr="004A7B89" w:rsidRDefault="00941E0C" w:rsidP="00941E0C">
      <w:pPr>
        <w:spacing w:after="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4A7B89" w14:paraId="4999BC14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3170D2FC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05AE1EA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  <w:tr w:rsidR="00A30783" w:rsidRPr="004A7B89" w14:paraId="4FA6A196" w14:textId="77777777" w:rsidTr="004A7B89">
        <w:trPr>
          <w:trHeight w:val="20"/>
          <w:jc w:val="center"/>
        </w:trPr>
        <w:tc>
          <w:tcPr>
            <w:tcW w:w="3228" w:type="dxa"/>
            <w:shd w:val="clear" w:color="auto" w:fill="99CC00"/>
            <w:vAlign w:val="center"/>
          </w:tcPr>
          <w:p w14:paraId="29D11E96" w14:textId="77777777" w:rsidR="00A30783" w:rsidRPr="004A7B89" w:rsidRDefault="005D23D1" w:rsidP="005D23D1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68F39BB" w14:textId="77777777" w:rsidR="00A30783" w:rsidRPr="004A7B89" w:rsidRDefault="00A30783" w:rsidP="00536E58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l-SI"/>
              </w:rPr>
            </w:pPr>
          </w:p>
        </w:tc>
      </w:tr>
    </w:tbl>
    <w:p w14:paraId="4691CB7D" w14:textId="77777777" w:rsidR="006E4C17" w:rsidRPr="004A7B89" w:rsidRDefault="005D23D1" w:rsidP="00401A8A">
      <w:pPr>
        <w:spacing w:before="120" w:after="120" w:line="240" w:lineRule="auto"/>
        <w:jc w:val="both"/>
        <w:rPr>
          <w:rFonts w:ascii="Tahoma" w:hAnsi="Tahoma" w:cs="Tahoma"/>
          <w:sz w:val="20"/>
          <w:szCs w:val="20"/>
          <w:lang w:val="sl-SI"/>
        </w:rPr>
      </w:pPr>
      <w:r w:rsidRPr="004A7B89">
        <w:rPr>
          <w:rFonts w:ascii="Tahoma" w:hAnsi="Tahoma" w:cs="Tahom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4A7B89" w14:paraId="265F4A72" w14:textId="77777777" w:rsidTr="004A7B89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623845A3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99CC00"/>
            <w:vAlign w:val="center"/>
          </w:tcPr>
          <w:p w14:paraId="23D46624" w14:textId="77777777" w:rsidR="006E4C17" w:rsidRPr="004A7B89" w:rsidRDefault="005F5277" w:rsidP="004A7B8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  <w:r w:rsidRP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>Izdajatelj menice</w:t>
            </w:r>
            <w:r w:rsidR="004A7B89">
              <w:rPr>
                <w:rFonts w:ascii="Tahoma" w:hAnsi="Tahoma" w:cs="Tahoma"/>
                <w:b/>
                <w:sz w:val="20"/>
                <w:szCs w:val="20"/>
                <w:lang w:val="sl-SI"/>
              </w:rPr>
              <w:t xml:space="preserve"> </w:t>
            </w:r>
            <w:r w:rsidR="006E4C17" w:rsidRPr="004A7B89">
              <w:rPr>
                <w:rFonts w:ascii="Tahoma" w:hAnsi="Tahoma" w:cs="Tahom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4A7B89" w14:paraId="06FBFD81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30B7C950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15B2C9FF" w14:textId="77777777" w:rsidR="006E4C17" w:rsidRPr="004A7B89" w:rsidRDefault="006E4C17" w:rsidP="001E4E1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val="sl-SI"/>
              </w:rPr>
            </w:pPr>
          </w:p>
        </w:tc>
      </w:tr>
    </w:tbl>
    <w:p w14:paraId="0C38E461" w14:textId="77777777" w:rsidR="002D57E0" w:rsidRPr="004A7B89" w:rsidRDefault="002D57E0" w:rsidP="007F2788">
      <w:pPr>
        <w:spacing w:after="0" w:line="240" w:lineRule="auto"/>
        <w:rPr>
          <w:rFonts w:ascii="Tahoma" w:hAnsi="Tahoma" w:cs="Tahoma"/>
          <w:sz w:val="20"/>
          <w:szCs w:val="20"/>
          <w:lang w:val="sl-SI"/>
        </w:rPr>
      </w:pPr>
    </w:p>
    <w:sectPr w:rsidR="002D57E0" w:rsidRPr="004A7B89" w:rsidSect="00AC31FB">
      <w:footerReference w:type="default" r:id="rId7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98D24D" w14:textId="77777777" w:rsidR="00933DBE" w:rsidRDefault="00933DBE" w:rsidP="00CB4327">
      <w:pPr>
        <w:spacing w:after="0" w:line="240" w:lineRule="auto"/>
      </w:pPr>
      <w:r>
        <w:separator/>
      </w:r>
    </w:p>
  </w:endnote>
  <w:endnote w:type="continuationSeparator" w:id="0">
    <w:p w14:paraId="4A298226" w14:textId="77777777" w:rsidR="00933DBE" w:rsidRDefault="00933DBE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G Mincho Light J">
    <w:altName w:val="Times New Roman"/>
    <w:charset w:val="EE"/>
    <w:family w:val="auto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30"/>
      <w:gridCol w:w="5042"/>
    </w:tblGrid>
    <w:tr w:rsidR="00CB4327" w:rsidRPr="001774F3" w14:paraId="254C860A" w14:textId="77777777" w:rsidTr="00171455">
      <w:tc>
        <w:tcPr>
          <w:tcW w:w="6588" w:type="dxa"/>
          <w:shd w:val="clear" w:color="auto" w:fill="auto"/>
        </w:tcPr>
        <w:p w14:paraId="78ABA5E8" w14:textId="77777777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shd w:val="clear" w:color="auto" w:fill="auto"/>
          <w:vAlign w:val="center"/>
        </w:tcPr>
        <w:p w14:paraId="6C08B675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F30DC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03BEF7E4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995ECB" w14:textId="77777777" w:rsidR="00933DBE" w:rsidRDefault="00933DBE" w:rsidP="00CB4327">
      <w:pPr>
        <w:spacing w:after="0" w:line="240" w:lineRule="auto"/>
      </w:pPr>
      <w:r>
        <w:separator/>
      </w:r>
    </w:p>
  </w:footnote>
  <w:footnote w:type="continuationSeparator" w:id="0">
    <w:p w14:paraId="2CD894FF" w14:textId="77777777" w:rsidR="00933DBE" w:rsidRDefault="00933DBE" w:rsidP="00CB4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2210560">
    <w:abstractNumId w:val="1"/>
  </w:num>
  <w:num w:numId="2" w16cid:durableId="252713620">
    <w:abstractNumId w:val="2"/>
  </w:num>
  <w:num w:numId="3" w16cid:durableId="803038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porabnik">
    <w15:presenceInfo w15:providerId="None" w15:userId="uporabn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327"/>
    <w:rsid w:val="000142DB"/>
    <w:rsid w:val="00036137"/>
    <w:rsid w:val="0009792F"/>
    <w:rsid w:val="000A3279"/>
    <w:rsid w:val="000A53DE"/>
    <w:rsid w:val="000D3E1C"/>
    <w:rsid w:val="000D449E"/>
    <w:rsid w:val="000F32DA"/>
    <w:rsid w:val="00143179"/>
    <w:rsid w:val="00164912"/>
    <w:rsid w:val="00171455"/>
    <w:rsid w:val="001C4D59"/>
    <w:rsid w:val="001E4E1F"/>
    <w:rsid w:val="002018AA"/>
    <w:rsid w:val="002204DF"/>
    <w:rsid w:val="00226520"/>
    <w:rsid w:val="00232381"/>
    <w:rsid w:val="0023377D"/>
    <w:rsid w:val="00271227"/>
    <w:rsid w:val="00277DF5"/>
    <w:rsid w:val="002A6612"/>
    <w:rsid w:val="002B690B"/>
    <w:rsid w:val="002C70AE"/>
    <w:rsid w:val="002D4C08"/>
    <w:rsid w:val="002D57E0"/>
    <w:rsid w:val="002F17D8"/>
    <w:rsid w:val="002F6BC8"/>
    <w:rsid w:val="00302EB7"/>
    <w:rsid w:val="00306CB5"/>
    <w:rsid w:val="00346CE8"/>
    <w:rsid w:val="003D1919"/>
    <w:rsid w:val="003E48C1"/>
    <w:rsid w:val="003E5C4F"/>
    <w:rsid w:val="003F3BAD"/>
    <w:rsid w:val="00401A8A"/>
    <w:rsid w:val="00416E35"/>
    <w:rsid w:val="0046468B"/>
    <w:rsid w:val="00480E11"/>
    <w:rsid w:val="0048685A"/>
    <w:rsid w:val="00492701"/>
    <w:rsid w:val="004A7B89"/>
    <w:rsid w:val="00535BA4"/>
    <w:rsid w:val="00536E58"/>
    <w:rsid w:val="00553B5A"/>
    <w:rsid w:val="005A5A15"/>
    <w:rsid w:val="005D23D1"/>
    <w:rsid w:val="005E69BF"/>
    <w:rsid w:val="005F5277"/>
    <w:rsid w:val="006014B1"/>
    <w:rsid w:val="00601F85"/>
    <w:rsid w:val="006216EC"/>
    <w:rsid w:val="006365AB"/>
    <w:rsid w:val="00641B8B"/>
    <w:rsid w:val="00647031"/>
    <w:rsid w:val="00653AE5"/>
    <w:rsid w:val="0067206E"/>
    <w:rsid w:val="00692794"/>
    <w:rsid w:val="006E4C17"/>
    <w:rsid w:val="007225BA"/>
    <w:rsid w:val="0073101D"/>
    <w:rsid w:val="007677DE"/>
    <w:rsid w:val="007B14BB"/>
    <w:rsid w:val="007B2CBA"/>
    <w:rsid w:val="007F2788"/>
    <w:rsid w:val="00816C84"/>
    <w:rsid w:val="008213C7"/>
    <w:rsid w:val="00821B10"/>
    <w:rsid w:val="008362AE"/>
    <w:rsid w:val="00890E37"/>
    <w:rsid w:val="008E498C"/>
    <w:rsid w:val="00910C41"/>
    <w:rsid w:val="00912975"/>
    <w:rsid w:val="00933DBE"/>
    <w:rsid w:val="00941E0C"/>
    <w:rsid w:val="00943F51"/>
    <w:rsid w:val="009533D5"/>
    <w:rsid w:val="00954F63"/>
    <w:rsid w:val="00965418"/>
    <w:rsid w:val="00972818"/>
    <w:rsid w:val="00986959"/>
    <w:rsid w:val="00991D3D"/>
    <w:rsid w:val="009A06D1"/>
    <w:rsid w:val="009B2925"/>
    <w:rsid w:val="009B31F4"/>
    <w:rsid w:val="009E3184"/>
    <w:rsid w:val="009E57A1"/>
    <w:rsid w:val="00A20324"/>
    <w:rsid w:val="00A30783"/>
    <w:rsid w:val="00A356A6"/>
    <w:rsid w:val="00A64372"/>
    <w:rsid w:val="00AC31FB"/>
    <w:rsid w:val="00B05775"/>
    <w:rsid w:val="00B1696D"/>
    <w:rsid w:val="00B23D99"/>
    <w:rsid w:val="00B71C5C"/>
    <w:rsid w:val="00B82A02"/>
    <w:rsid w:val="00B8652F"/>
    <w:rsid w:val="00C02FA5"/>
    <w:rsid w:val="00C3256A"/>
    <w:rsid w:val="00C3612D"/>
    <w:rsid w:val="00C67FC1"/>
    <w:rsid w:val="00C90771"/>
    <w:rsid w:val="00CB3A9D"/>
    <w:rsid w:val="00CB4327"/>
    <w:rsid w:val="00CC0077"/>
    <w:rsid w:val="00CE3A70"/>
    <w:rsid w:val="00D100B0"/>
    <w:rsid w:val="00D50E55"/>
    <w:rsid w:val="00D73EFB"/>
    <w:rsid w:val="00D8579A"/>
    <w:rsid w:val="00D97B04"/>
    <w:rsid w:val="00DA2435"/>
    <w:rsid w:val="00DA5E9C"/>
    <w:rsid w:val="00DC6903"/>
    <w:rsid w:val="00E47AFE"/>
    <w:rsid w:val="00E91DC3"/>
    <w:rsid w:val="00EA6420"/>
    <w:rsid w:val="00EC6666"/>
    <w:rsid w:val="00EE4E6F"/>
    <w:rsid w:val="00F30DCA"/>
    <w:rsid w:val="00F43926"/>
    <w:rsid w:val="00F7651F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3C1ABC"/>
  <w15:docId w15:val="{1E04A012-DA3B-4E13-8575-8483D7000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2018AA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uporabnik</cp:lastModifiedBy>
  <cp:revision>3</cp:revision>
  <cp:lastPrinted>2012-04-20T09:02:00Z</cp:lastPrinted>
  <dcterms:created xsi:type="dcterms:W3CDTF">2025-02-17T11:14:00Z</dcterms:created>
  <dcterms:modified xsi:type="dcterms:W3CDTF">2025-02-17T11:15:00Z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Splošna bolnišnica dr. Franca Derganca Nova Gorica</vt:lpwstr>
  </property>
  <property fmtid="{D5CDD505-2E9C-101B-9397-08002B2CF9AE}" pid="3" name="MFiles_P1021n1_P1033">
    <vt:lpwstr>Ulica padlih borcev 13A</vt:lpwstr>
  </property>
  <property fmtid="{D5CDD505-2E9C-101B-9397-08002B2CF9AE}" pid="4" name="MFiles_P1021n1_P1032">
    <vt:lpwstr>SI56 0110 0603 0279 058</vt:lpwstr>
  </property>
  <property fmtid="{D5CDD505-2E9C-101B-9397-08002B2CF9AE}" pid="5" name="MFiles_P1045">
    <vt:lpwstr>264-1/2017</vt:lpwstr>
  </property>
  <property fmtid="{D5CDD505-2E9C-101B-9397-08002B2CF9AE}" pid="6" name="MFiles_P1046">
    <vt:lpwstr>Nakup inštrumentarija</vt:lpwstr>
  </property>
  <property fmtid="{D5CDD505-2E9C-101B-9397-08002B2CF9AE}" pid="7" name="MFiles_PG5BC2FC14A405421BA79F5FEC63BD00E3n1_PGB3D8D77D2D654902AEB821305A1A12BC">
    <vt:lpwstr>5290 Šempeter pri Gorici</vt:lpwstr>
  </property>
</Properties>
</file>